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3864DE65"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F350F1" w:rsidRPr="00F350F1">
        <w:rPr>
          <w:b/>
          <w:sz w:val="24"/>
        </w:rPr>
        <w:t>R1-2300979</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AEE4CAE" w:rsidR="00F2004E" w:rsidRDefault="00406DA5">
            <w:pPr>
              <w:pStyle w:val="CRCoverPage"/>
              <w:spacing w:after="0"/>
              <w:ind w:left="100"/>
              <w:rPr>
                <w:lang w:val="en-US" w:eastAsia="zh-CN"/>
              </w:rPr>
            </w:pPr>
            <w:r w:rsidRPr="00406DA5">
              <w:rPr>
                <w:lang w:val="en-US" w:eastAsia="zh-CN"/>
              </w:rPr>
              <w:t>Draft CR on</w:t>
            </w:r>
            <w:r w:rsidR="00920FE5">
              <w:rPr>
                <w:lang w:val="en-US" w:eastAsia="zh-CN"/>
              </w:rPr>
              <w:t xml:space="preserve"> </w:t>
            </w:r>
            <w:r w:rsidR="0022513D">
              <w:t>PDCCH validation</w:t>
            </w:r>
            <w:r w:rsidR="0022513D">
              <w:rPr>
                <w:lang w:val="en-US" w:eastAsia="zh-CN"/>
              </w:rPr>
              <w:t xml:space="preserve"> </w:t>
            </w:r>
            <w:r w:rsidR="00736D45">
              <w:rPr>
                <w:lang w:val="en-US" w:eastAsia="zh-CN"/>
              </w:rPr>
              <w:t>for</w:t>
            </w:r>
            <w:r w:rsidR="0022513D">
              <w:rPr>
                <w:lang w:val="en-US" w:eastAsia="zh-CN"/>
              </w:rPr>
              <w:t xml:space="preserve"> </w:t>
            </w:r>
            <w:r w:rsidR="00463DBD">
              <w:rPr>
                <w:lang w:val="en-US" w:eastAsia="zh-CN"/>
              </w:rPr>
              <w:t>single</w:t>
            </w:r>
            <w:r w:rsidR="00920FE5">
              <w:rPr>
                <w:lang w:val="en-US" w:eastAsia="zh-CN"/>
              </w:rPr>
              <w:t xml:space="preserve"> multicast SPS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2DBE26D" w:rsidR="00F2004E" w:rsidRDefault="00367EF5">
            <w:pPr>
              <w:pStyle w:val="CRCoverPage"/>
              <w:spacing w:after="0"/>
              <w:ind w:left="100"/>
              <w:rPr>
                <w:lang w:val="en-US" w:eastAsia="zh-CN"/>
              </w:rPr>
            </w:pPr>
            <w:r>
              <w:t>202</w:t>
            </w:r>
            <w:r w:rsidR="00D63F59">
              <w:rPr>
                <w:lang w:val="en-US" w:eastAsia="zh-CN"/>
              </w:rPr>
              <w:t>3</w:t>
            </w:r>
            <w:r>
              <w:t>-</w:t>
            </w:r>
            <w:r w:rsidR="00D63F59">
              <w:t>02</w:t>
            </w:r>
            <w:r>
              <w:t>-</w:t>
            </w:r>
            <w:r w:rsidR="00D63F59">
              <w:rPr>
                <w:lang w:val="en-US" w:eastAsia="zh-CN"/>
              </w:rPr>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D25B39" w14:textId="23E2FB48" w:rsidR="003079BA" w:rsidRDefault="003079BA" w:rsidP="009B695E">
            <w:pPr>
              <w:pStyle w:val="CRCoverPage"/>
              <w:spacing w:after="0"/>
              <w:ind w:left="100"/>
              <w:rPr>
                <w:lang w:eastAsia="zh-CN"/>
              </w:rPr>
            </w:pPr>
            <w:bookmarkStart w:id="1" w:name="_Hlk127535555"/>
            <w:r>
              <w:rPr>
                <w:lang w:eastAsia="zh-CN"/>
              </w:rPr>
              <w:t>DCI with CS-RNTI can be used to rel</w:t>
            </w:r>
            <w:r w:rsidR="00121371">
              <w:rPr>
                <w:lang w:eastAsia="zh-CN"/>
              </w:rPr>
              <w:t>e</w:t>
            </w:r>
            <w:r>
              <w:rPr>
                <w:lang w:eastAsia="zh-CN"/>
              </w:rPr>
              <w:t xml:space="preserve">ase both unicast SPS configuration and multicast SPS configuration. If </w:t>
            </w:r>
            <w:proofErr w:type="spellStart"/>
            <w:r w:rsidRPr="002930AC">
              <w:rPr>
                <w:i/>
                <w:iCs/>
                <w:lang w:eastAsia="zh-CN"/>
              </w:rPr>
              <w:t>sps</w:t>
            </w:r>
            <w:proofErr w:type="spellEnd"/>
            <w:r w:rsidRPr="002930AC">
              <w:rPr>
                <w:i/>
                <w:iCs/>
                <w:lang w:eastAsia="zh-CN"/>
              </w:rPr>
              <w:t>-Config</w:t>
            </w:r>
            <w:r w:rsidRPr="002930AC">
              <w:rPr>
                <w:lang w:eastAsia="zh-CN"/>
              </w:rPr>
              <w:t xml:space="preserve"> and </w:t>
            </w:r>
            <w:r w:rsidRPr="002930AC">
              <w:rPr>
                <w:i/>
                <w:iCs/>
                <w:lang w:eastAsia="zh-CN"/>
              </w:rPr>
              <w:t>sps-ConfigMulticastToAddModList-r17</w:t>
            </w:r>
            <w:r w:rsidRPr="002930AC">
              <w:rPr>
                <w:lang w:eastAsia="zh-CN"/>
              </w:rPr>
              <w:t xml:space="preserve"> </w:t>
            </w:r>
            <w:r>
              <w:rPr>
                <w:lang w:eastAsia="zh-CN"/>
              </w:rPr>
              <w:t xml:space="preserve">are configured in the same BWP </w:t>
            </w:r>
            <w:r w:rsidRPr="002930AC">
              <w:rPr>
                <w:lang w:eastAsia="zh-CN"/>
              </w:rPr>
              <w:t>simultaneously</w:t>
            </w:r>
            <w:r>
              <w:rPr>
                <w:lang w:eastAsia="zh-CN"/>
              </w:rPr>
              <w:t xml:space="preserve">, the </w:t>
            </w:r>
            <w:r w:rsidRPr="002C5060">
              <w:rPr>
                <w:lang w:eastAsia="zh-CN"/>
              </w:rPr>
              <w:t>unicast SPS index</w:t>
            </w:r>
            <w:r>
              <w:rPr>
                <w:i/>
                <w:iCs/>
                <w:lang w:eastAsia="zh-CN"/>
              </w:rPr>
              <w:t xml:space="preserve"> </w:t>
            </w:r>
            <w:r>
              <w:rPr>
                <w:lang w:eastAsia="zh-CN"/>
              </w:rPr>
              <w:t xml:space="preserve">can be defined as zero to differentiate the </w:t>
            </w:r>
            <w:proofErr w:type="spellStart"/>
            <w:r w:rsidRPr="00C6203E">
              <w:rPr>
                <w:i/>
                <w:iCs/>
                <w:lang w:eastAsia="zh-CN"/>
              </w:rPr>
              <w:t>sps-ConfigIndex</w:t>
            </w:r>
            <w:proofErr w:type="spellEnd"/>
            <w:r>
              <w:rPr>
                <w:i/>
                <w:iCs/>
                <w:lang w:eastAsia="zh-CN"/>
              </w:rPr>
              <w:t xml:space="preserve"> </w:t>
            </w:r>
            <w:r w:rsidRPr="00C6203E">
              <w:rPr>
                <w:lang w:eastAsia="zh-CN"/>
              </w:rPr>
              <w:t>c</w:t>
            </w:r>
            <w:r>
              <w:rPr>
                <w:lang w:eastAsia="zh-CN"/>
              </w:rPr>
              <w:t xml:space="preserve">onfigured in </w:t>
            </w:r>
            <w:r w:rsidRPr="002930AC">
              <w:rPr>
                <w:i/>
                <w:iCs/>
                <w:lang w:eastAsia="zh-CN"/>
              </w:rPr>
              <w:t>sps-ConfigMulticastToAddModList-r17</w:t>
            </w:r>
            <w:r>
              <w:rPr>
                <w:i/>
                <w:iCs/>
                <w:lang w:eastAsia="zh-CN"/>
              </w:rPr>
              <w:t xml:space="preserve"> </w:t>
            </w:r>
            <w:r w:rsidRPr="003079BA">
              <w:rPr>
                <w:lang w:eastAsia="zh-CN"/>
              </w:rPr>
              <w:t>when</w:t>
            </w:r>
            <w:r>
              <w:rPr>
                <w:i/>
                <w:iCs/>
                <w:lang w:eastAsia="zh-CN"/>
              </w:rPr>
              <w:t xml:space="preserve"> </w:t>
            </w:r>
            <w:r>
              <w:rPr>
                <w:lang w:eastAsia="zh-CN"/>
              </w:rPr>
              <w:t>DCI with CS-RNTI is used to release SPS configuration</w:t>
            </w:r>
            <w:r w:rsidRPr="007F08C5">
              <w:rPr>
                <w:lang w:eastAsia="zh-CN"/>
              </w:rPr>
              <w:t>.</w:t>
            </w:r>
            <w:r>
              <w:rPr>
                <w:lang w:eastAsia="zh-CN"/>
              </w:rPr>
              <w:t xml:space="preserve"> </w:t>
            </w:r>
          </w:p>
          <w:p w14:paraId="695FC751" w14:textId="77777777" w:rsidR="003079BA" w:rsidRDefault="003079BA" w:rsidP="009B695E">
            <w:pPr>
              <w:pStyle w:val="CRCoverPage"/>
              <w:spacing w:after="0"/>
              <w:ind w:left="100"/>
              <w:rPr>
                <w:lang w:eastAsia="zh-CN"/>
              </w:rPr>
            </w:pPr>
          </w:p>
          <w:p w14:paraId="4AB67441" w14:textId="7D8EDB52" w:rsidR="004534EF" w:rsidRDefault="00C7103F" w:rsidP="009B695E">
            <w:pPr>
              <w:pStyle w:val="CRCoverPage"/>
              <w:spacing w:after="0"/>
              <w:ind w:left="100"/>
              <w:rPr>
                <w:lang w:eastAsia="zh-CN"/>
              </w:rPr>
            </w:pPr>
            <w:r>
              <w:rPr>
                <w:lang w:eastAsia="zh-CN"/>
              </w:rPr>
              <w:t xml:space="preserve">Furthermore, consider </w:t>
            </w:r>
            <w:r w:rsidR="003079BA">
              <w:rPr>
                <w:lang w:eastAsia="zh-CN"/>
              </w:rPr>
              <w:t xml:space="preserve">the case that </w:t>
            </w:r>
            <w:r w:rsidR="00245370" w:rsidRPr="00031D7A">
              <w:rPr>
                <w:lang w:eastAsia="zh-CN"/>
              </w:rPr>
              <w:t xml:space="preserve">a single multicast SPS is configured for a group of UEs and </w:t>
            </w:r>
            <w:r w:rsidR="00121371" w:rsidRPr="00C567CE">
              <w:rPr>
                <w:lang w:eastAsia="zh-CN"/>
              </w:rPr>
              <w:t>there is no SPS configuration for unicast for at least one UE in the group</w:t>
            </w:r>
            <w:r w:rsidR="00121371">
              <w:rPr>
                <w:lang w:eastAsia="zh-CN"/>
              </w:rPr>
              <w:t xml:space="preserve">. For </w:t>
            </w:r>
            <w:r w:rsidR="006423E2">
              <w:rPr>
                <w:lang w:eastAsia="zh-CN"/>
              </w:rPr>
              <w:t>example</w:t>
            </w:r>
            <w:r w:rsidR="00121371">
              <w:rPr>
                <w:lang w:eastAsia="zh-CN"/>
              </w:rPr>
              <w:t xml:space="preserve">, </w:t>
            </w:r>
            <w:r w:rsidR="00121371">
              <w:rPr>
                <w:lang w:eastAsia="zh-CN"/>
              </w:rPr>
              <w:t xml:space="preserve">UE#1 </w:t>
            </w:r>
            <w:r w:rsidR="00121371">
              <w:rPr>
                <w:lang w:eastAsia="zh-CN"/>
              </w:rPr>
              <w:t xml:space="preserve">has </w:t>
            </w:r>
            <w:r w:rsidR="00245370" w:rsidRPr="00031D7A">
              <w:rPr>
                <w:lang w:eastAsia="zh-CN"/>
              </w:rPr>
              <w:t xml:space="preserve">no </w:t>
            </w:r>
            <w:r w:rsidR="00121371">
              <w:rPr>
                <w:lang w:eastAsia="zh-CN"/>
              </w:rPr>
              <w:t xml:space="preserve">unicast </w:t>
            </w:r>
            <w:r w:rsidR="00245370" w:rsidRPr="00031D7A">
              <w:rPr>
                <w:lang w:eastAsia="zh-CN"/>
              </w:rPr>
              <w:t>SPS configuration</w:t>
            </w:r>
            <w:r w:rsidR="00121371">
              <w:rPr>
                <w:lang w:eastAsia="zh-CN"/>
              </w:rPr>
              <w:t xml:space="preserve">, </w:t>
            </w:r>
            <w:r w:rsidR="00245370">
              <w:rPr>
                <w:lang w:eastAsia="zh-CN"/>
              </w:rPr>
              <w:t xml:space="preserve">but </w:t>
            </w:r>
            <w:r w:rsidR="00121371">
              <w:rPr>
                <w:lang w:eastAsia="zh-CN"/>
              </w:rPr>
              <w:t xml:space="preserve">UE#2 </w:t>
            </w:r>
            <w:r w:rsidR="00121371">
              <w:rPr>
                <w:lang w:eastAsia="zh-CN"/>
              </w:rPr>
              <w:t xml:space="preserve">is configured with </w:t>
            </w:r>
            <w:r w:rsidR="006423E2">
              <w:rPr>
                <w:lang w:eastAsia="zh-CN"/>
              </w:rPr>
              <w:t>single</w:t>
            </w:r>
            <w:r w:rsidR="00121371">
              <w:rPr>
                <w:lang w:eastAsia="zh-CN"/>
              </w:rPr>
              <w:t xml:space="preserve"> </w:t>
            </w:r>
            <w:r w:rsidR="00245370">
              <w:rPr>
                <w:lang w:eastAsia="zh-CN"/>
              </w:rPr>
              <w:t xml:space="preserve">unicast SPS by </w:t>
            </w:r>
            <w:proofErr w:type="spellStart"/>
            <w:r w:rsidR="00245370" w:rsidRPr="002930AC">
              <w:rPr>
                <w:i/>
                <w:iCs/>
                <w:lang w:eastAsia="zh-CN"/>
              </w:rPr>
              <w:t>sps</w:t>
            </w:r>
            <w:proofErr w:type="spellEnd"/>
            <w:r w:rsidR="00245370" w:rsidRPr="002930AC">
              <w:rPr>
                <w:i/>
                <w:iCs/>
                <w:lang w:eastAsia="zh-CN"/>
              </w:rPr>
              <w:t>-Config</w:t>
            </w:r>
            <w:r w:rsidR="00121371">
              <w:rPr>
                <w:lang w:eastAsia="zh-CN"/>
              </w:rPr>
              <w:t>.</w:t>
            </w:r>
            <w:r w:rsidR="00245370">
              <w:rPr>
                <w:lang w:eastAsia="zh-CN"/>
              </w:rPr>
              <w:t xml:space="preserve"> </w:t>
            </w:r>
            <w:r w:rsidR="00121371">
              <w:rPr>
                <w:lang w:eastAsia="zh-CN"/>
              </w:rPr>
              <w:t>B</w:t>
            </w:r>
            <w:r w:rsidR="00245370">
              <w:rPr>
                <w:lang w:eastAsia="zh-CN"/>
              </w:rPr>
              <w:t>ecause</w:t>
            </w:r>
            <w:r w:rsidR="003079BA">
              <w:rPr>
                <w:lang w:eastAsia="zh-CN"/>
              </w:rPr>
              <w:t xml:space="preserve"> </w:t>
            </w:r>
            <w:r w:rsidR="00245370" w:rsidRPr="001008E9">
              <w:rPr>
                <w:lang w:eastAsia="zh-CN"/>
              </w:rPr>
              <w:t>the unicast SPS index should be defined as zero</w:t>
            </w:r>
            <w:r w:rsidR="00245370">
              <w:rPr>
                <w:lang w:eastAsia="zh-CN"/>
              </w:rPr>
              <w:t xml:space="preserve"> for UE#2</w:t>
            </w:r>
            <w:r w:rsidR="003079BA">
              <w:rPr>
                <w:lang w:eastAsia="zh-CN"/>
              </w:rPr>
              <w:t>,</w:t>
            </w:r>
            <w:r w:rsidR="00245370">
              <w:rPr>
                <w:lang w:eastAsia="zh-CN"/>
              </w:rPr>
              <w:t xml:space="preserve"> only the </w:t>
            </w:r>
            <w:proofErr w:type="spellStart"/>
            <w:r w:rsidR="00245370" w:rsidRPr="00CB557A">
              <w:rPr>
                <w:i/>
                <w:iCs/>
                <w:lang w:eastAsia="zh-CN"/>
              </w:rPr>
              <w:t>sps-ConfigIndex</w:t>
            </w:r>
            <w:proofErr w:type="spellEnd"/>
            <w:r w:rsidR="00245370" w:rsidRPr="00CB557A">
              <w:rPr>
                <w:lang w:eastAsia="zh-CN"/>
              </w:rPr>
              <w:t xml:space="preserve"> other than 0</w:t>
            </w:r>
            <w:r w:rsidR="00245370">
              <w:rPr>
                <w:lang w:eastAsia="zh-CN"/>
              </w:rPr>
              <w:t xml:space="preserve"> can be configured for the single multicast SPS for differentiating SPS configuration index when using DCI with CS-RNTI to release SPS for UE#2.</w:t>
            </w:r>
            <w:r w:rsidR="0088133F">
              <w:rPr>
                <w:lang w:eastAsia="zh-CN"/>
              </w:rPr>
              <w:t xml:space="preserve"> And in this case, </w:t>
            </w:r>
            <w:r w:rsidR="0088133F" w:rsidRPr="0048218E">
              <w:rPr>
                <w:lang w:eastAsia="zh-CN"/>
              </w:rPr>
              <w:t xml:space="preserve">HARQ process number field </w:t>
            </w:r>
            <w:r w:rsidR="00CF65C1">
              <w:rPr>
                <w:lang w:eastAsia="zh-CN"/>
              </w:rPr>
              <w:t xml:space="preserve">in DCI format 4_1/4_2 </w:t>
            </w:r>
            <w:r w:rsidR="0088133F">
              <w:rPr>
                <w:lang w:eastAsia="zh-CN"/>
              </w:rPr>
              <w:t>should also be</w:t>
            </w:r>
            <w:r w:rsidR="0088133F" w:rsidRPr="0048218E">
              <w:rPr>
                <w:lang w:eastAsia="zh-CN"/>
              </w:rPr>
              <w:t xml:space="preserve"> used to indicate the SPS index in SPS </w:t>
            </w:r>
            <w:r w:rsidR="0088133F">
              <w:rPr>
                <w:lang w:eastAsia="zh-CN"/>
              </w:rPr>
              <w:t>activation/</w:t>
            </w:r>
            <w:r w:rsidR="0088133F" w:rsidRPr="0048218E">
              <w:rPr>
                <w:lang w:eastAsia="zh-CN"/>
              </w:rPr>
              <w:t xml:space="preserve">release DCI </w:t>
            </w:r>
            <w:r w:rsidR="0088133F">
              <w:rPr>
                <w:lang w:eastAsia="zh-CN"/>
              </w:rPr>
              <w:t>even</w:t>
            </w:r>
            <w:r w:rsidR="0088133F" w:rsidRPr="0048218E">
              <w:rPr>
                <w:lang w:eastAsia="zh-CN"/>
              </w:rPr>
              <w:t xml:space="preserve"> only single multicast SPS is configured</w:t>
            </w:r>
            <w:r w:rsidR="0088133F">
              <w:rPr>
                <w:lang w:eastAsia="zh-CN"/>
              </w:rPr>
              <w:t>.</w:t>
            </w:r>
          </w:p>
          <w:bookmarkEnd w:id="1"/>
          <w:p w14:paraId="5DE9BF7C" w14:textId="46E77D3E" w:rsidR="004534EF" w:rsidRPr="00D42693" w:rsidRDefault="004534EF" w:rsidP="009B695E">
            <w:pPr>
              <w:pStyle w:val="CRCoverPage"/>
              <w:spacing w:after="0"/>
              <w:ind w:left="100"/>
              <w:rPr>
                <w:lang w:eastAsia="zh-CN"/>
              </w:rPr>
            </w:pP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2DF037A1" w:rsidR="00F2004E" w:rsidRPr="00D42693" w:rsidRDefault="0048218E" w:rsidP="009B695E">
            <w:pPr>
              <w:pStyle w:val="CRCoverPage"/>
              <w:spacing w:after="0"/>
              <w:ind w:left="100"/>
              <w:rPr>
                <w:lang w:eastAsia="zh-CN"/>
              </w:rPr>
            </w:pPr>
            <w:r>
              <w:rPr>
                <w:lang w:eastAsia="zh-CN"/>
              </w:rPr>
              <w:t>Clarify that t</w:t>
            </w:r>
            <w:r w:rsidRPr="0048218E">
              <w:rPr>
                <w:lang w:eastAsia="zh-CN"/>
              </w:rPr>
              <w:t xml:space="preserve">he HARQ process number field </w:t>
            </w:r>
            <w:r w:rsidR="00CF65C1">
              <w:rPr>
                <w:lang w:eastAsia="zh-CN"/>
              </w:rPr>
              <w:t xml:space="preserve">in DCI format 4_1/4_2 </w:t>
            </w:r>
            <w:r w:rsidRPr="0048218E">
              <w:rPr>
                <w:lang w:eastAsia="zh-CN"/>
              </w:rPr>
              <w:t xml:space="preserve">is used to indicate the SPS index in SPS </w:t>
            </w:r>
            <w:r w:rsidR="00C567CE">
              <w:rPr>
                <w:lang w:eastAsia="zh-CN"/>
              </w:rPr>
              <w:t>activation/</w:t>
            </w:r>
            <w:r w:rsidRPr="0048218E">
              <w:rPr>
                <w:lang w:eastAsia="zh-CN"/>
              </w:rPr>
              <w:t>release DCI when only single multicast SPS is configured</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770B656" w:rsidR="00F2004E" w:rsidRPr="00D42693" w:rsidRDefault="00570A16" w:rsidP="009B695E">
            <w:pPr>
              <w:pStyle w:val="CRCoverPage"/>
              <w:spacing w:after="0"/>
              <w:ind w:left="100"/>
              <w:rPr>
                <w:lang w:eastAsia="zh-CN"/>
              </w:rPr>
            </w:pPr>
            <w:r w:rsidRPr="00D42693">
              <w:rPr>
                <w:lang w:eastAsia="zh-CN"/>
              </w:rPr>
              <w:t>Mis-alignment between</w:t>
            </w:r>
            <w:r w:rsidR="00C567CE">
              <w:rPr>
                <w:lang w:eastAsia="zh-CN"/>
              </w:rPr>
              <w:t xml:space="preserve"> different UEs </w:t>
            </w:r>
            <w:r w:rsidRPr="00D42693">
              <w:rPr>
                <w:lang w:eastAsia="zh-CN"/>
              </w:rPr>
              <w:t xml:space="preserve">about the </w:t>
            </w:r>
            <w:r w:rsidR="00C567CE">
              <w:rPr>
                <w:lang w:eastAsia="zh-CN"/>
              </w:rPr>
              <w:t xml:space="preserve">multicast SPS configuration activation/release PDCCH validation </w:t>
            </w:r>
            <w:r w:rsidR="00CB1818">
              <w:rPr>
                <w:lang w:eastAsia="zh-CN"/>
              </w:rPr>
              <w:t xml:space="preserve">in DCI format 4_1/4_2 </w:t>
            </w:r>
            <w:r w:rsidR="00C567CE" w:rsidRPr="00C567CE">
              <w:rPr>
                <w:lang w:eastAsia="zh-CN"/>
              </w:rPr>
              <w:t>when a single multicast SPS is configured for a group of UEs and there is no SPS configuration for unicast for at least one UE in the group</w:t>
            </w:r>
            <w:r w:rsidR="00C567CE">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710AD381" w14:textId="77777777" w:rsidR="00FC01E4" w:rsidRPr="00B916EC" w:rsidRDefault="00FC01E4" w:rsidP="00FC01E4">
      <w:pPr>
        <w:pStyle w:val="21"/>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73962623" w14:textId="77777777" w:rsidR="00F2004E" w:rsidRPr="00A2576A" w:rsidRDefault="00367EF5">
      <w:pPr>
        <w:jc w:val="center"/>
        <w:rPr>
          <w:color w:val="FF0000"/>
          <w:lang w:eastAsia="zh-CN"/>
        </w:rPr>
      </w:pPr>
      <w:r w:rsidRPr="00A2576A">
        <w:rPr>
          <w:color w:val="FF0000"/>
          <w:lang w:eastAsia="zh-CN"/>
        </w:rPr>
        <w:t>========================= Unchanged parts =========================</w:t>
      </w:r>
    </w:p>
    <w:p w14:paraId="6576E21A" w14:textId="0DAEB358" w:rsidR="003B6DB2" w:rsidRPr="00383155" w:rsidRDefault="003B6DB2" w:rsidP="003B6DB2">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w:t>
      </w:r>
      <w:ins w:id="12" w:author="CMCC" w:date="2023-02-03T09:02:00Z">
        <w:r w:rsidR="004163F7">
          <w:rPr>
            <w:rFonts w:eastAsia="等线"/>
            <w:lang w:val="en-US" w:eastAsia="zh-CN"/>
          </w:rPr>
          <w:t xml:space="preserve"> for unicast</w:t>
        </w:r>
      </w:ins>
      <w:r>
        <w:rPr>
          <w:rFonts w:eastAsia="等线"/>
          <w:lang w:val="en-US" w:eastAsia="zh-CN"/>
        </w:rPr>
        <w:t>,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CCCF9F5" w14:textId="01BD5714" w:rsidR="003B6DB2" w:rsidRPr="001B7540" w:rsidRDefault="003B6DB2" w:rsidP="003B6DB2">
      <w:r w:rsidRPr="001B7540">
        <w:rPr>
          <w:rFonts w:eastAsia="等线"/>
          <w:lang w:eastAsia="zh-CN"/>
        </w:rPr>
        <w:t xml:space="preserve">If a UE is </w:t>
      </w:r>
      <w:r w:rsidRPr="001B7540">
        <w:rPr>
          <w:rFonts w:eastAsia="等线"/>
          <w:lang w:val="en-US" w:eastAsia="zh-CN"/>
        </w:rPr>
        <w:t xml:space="preserve">provided </w:t>
      </w:r>
      <w:ins w:id="13" w:author="CMCC" w:date="2023-02-16T18:48:00Z">
        <w:r w:rsidR="00AE66E0">
          <w:rPr>
            <w:rFonts w:eastAsia="等线"/>
            <w:lang w:val="en-US" w:eastAsia="zh-CN"/>
          </w:rPr>
          <w:t>a single configuration for SPS PDSCH for multicast</w:t>
        </w:r>
        <w:r w:rsidR="00AE66E0" w:rsidRPr="001B7540">
          <w:rPr>
            <w:rFonts w:eastAsia="等线"/>
            <w:lang w:val="en-US" w:eastAsia="zh-CN"/>
          </w:rPr>
          <w:t xml:space="preserve"> </w:t>
        </w:r>
        <w:r w:rsidR="00AE66E0">
          <w:rPr>
            <w:rFonts w:eastAsia="等线"/>
            <w:lang w:val="en-US" w:eastAsia="zh-CN"/>
          </w:rPr>
          <w:t xml:space="preserve">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7E9DDECD" w14:textId="451C044C" w:rsidR="003B6DB2" w:rsidRPr="001B7540" w:rsidRDefault="003B6DB2" w:rsidP="003B6DB2">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w:t>
      </w:r>
      <w:ins w:id="14" w:author="CMCC" w:date="2023-02-16T18:49:00Z">
        <w:r w:rsidR="00AE66E0">
          <w:rPr>
            <w:rFonts w:eastAsia="等线"/>
            <w:lang w:val="en-US" w:eastAsia="zh-CN"/>
          </w:rPr>
          <w:t>a single configuration for SPS PDSCH for multicast</w:t>
        </w:r>
        <w:r w:rsidR="00AE66E0" w:rsidRPr="001B7540">
          <w:rPr>
            <w:rFonts w:eastAsia="等线"/>
            <w:lang w:val="en-US" w:eastAsia="zh-CN"/>
          </w:rPr>
          <w:t xml:space="preserve"> </w:t>
        </w:r>
        <w:r w:rsidR="00AE66E0">
          <w:rPr>
            <w:rFonts w:eastAsia="等线"/>
            <w:lang w:val="en-US" w:eastAsia="zh-CN"/>
          </w:rPr>
          <w:t xml:space="preserve">or </w:t>
        </w:r>
      </w:ins>
      <w:r w:rsidRPr="001B7540">
        <w:rPr>
          <w:rFonts w:eastAsia="等线"/>
          <w:lang w:val="en-US" w:eastAsia="zh-CN"/>
        </w:rPr>
        <w:t xml:space="preserve">more than one configuration for UL grant Type 2 PUSCH or for </w:t>
      </w:r>
      <w:r w:rsidRPr="001B7540">
        <w:rPr>
          <w:rFonts w:eastAsia="等线"/>
          <w:lang w:eastAsia="zh-CN"/>
        </w:rPr>
        <w:t>SPS</w:t>
      </w:r>
      <w:r w:rsidRPr="001B7540">
        <w:rPr>
          <w:rFonts w:eastAsia="等线"/>
          <w:lang w:val="en-US" w:eastAsia="zh-CN"/>
        </w:rPr>
        <w:t xml:space="preserve"> PDSCH</w:t>
      </w:r>
      <w:del w:id="15" w:author="CMCC" w:date="2023-02-16T18:49:00Z">
        <w:r w:rsidRPr="001B7540" w:rsidDel="00AE66E0">
          <w:rPr>
            <w:rFonts w:eastAsia="等线"/>
            <w:lang w:eastAsia="zh-CN"/>
          </w:rPr>
          <w:delText xml:space="preserve"> </w:delText>
        </w:r>
      </w:del>
    </w:p>
    <w:p w14:paraId="09796486"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11121A83"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p>
    <w:p w14:paraId="7E8FBF0B" w14:textId="77777777" w:rsidR="003B6DB2" w:rsidRPr="001B7540" w:rsidRDefault="003B6DB2" w:rsidP="003B6DB2">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6BA116AF" w14:textId="77777777" w:rsidR="003B6DB2" w:rsidRPr="00E74BD9" w:rsidRDefault="003B6DB2" w:rsidP="003B6DB2">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1DF023FF" w14:textId="6EC555F8" w:rsidR="003B6DB2" w:rsidRPr="003918C5" w:rsidRDefault="003B6DB2" w:rsidP="003B6DB2">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16" w:author="CMCC" w:date="2023-02-03T09:04:00Z">
        <w:r w:rsidR="004163F7">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BB208D" w14:paraId="4B267440" w14:textId="77777777" w:rsidTr="00391E23">
        <w:trPr>
          <w:cantSplit/>
          <w:jc w:val="center"/>
        </w:trPr>
        <w:tc>
          <w:tcPr>
            <w:tcW w:w="2250" w:type="dxa"/>
            <w:shd w:val="clear" w:color="auto" w:fill="E0E0E0"/>
            <w:vAlign w:val="center"/>
          </w:tcPr>
          <w:p w14:paraId="20A1C12F" w14:textId="77777777" w:rsidR="003B6DB2" w:rsidRPr="00B916EC" w:rsidRDefault="003B6DB2" w:rsidP="00391E23">
            <w:pPr>
              <w:pStyle w:val="TAH"/>
            </w:pPr>
          </w:p>
        </w:tc>
        <w:tc>
          <w:tcPr>
            <w:tcW w:w="2160" w:type="dxa"/>
            <w:shd w:val="clear" w:color="auto" w:fill="E0E0E0"/>
            <w:vAlign w:val="center"/>
          </w:tcPr>
          <w:p w14:paraId="787CEFDA" w14:textId="77777777" w:rsidR="003B6DB2" w:rsidRPr="00B916EC" w:rsidRDefault="003B6DB2" w:rsidP="00391E23">
            <w:pPr>
              <w:pStyle w:val="TAH"/>
            </w:pPr>
            <w:r>
              <w:t>DCI format 0_0/0_1</w:t>
            </w:r>
            <w:r w:rsidRPr="001B7540">
              <w:t>/0_2</w:t>
            </w:r>
            <w:r w:rsidRPr="00B916EC">
              <w:t xml:space="preserve"> </w:t>
            </w:r>
          </w:p>
        </w:tc>
        <w:tc>
          <w:tcPr>
            <w:tcW w:w="2245" w:type="dxa"/>
            <w:shd w:val="clear" w:color="auto" w:fill="E0E0E0"/>
            <w:vAlign w:val="center"/>
          </w:tcPr>
          <w:p w14:paraId="6C0A7ED8" w14:textId="445C98D0" w:rsidR="003B6DB2" w:rsidRDefault="003B6DB2" w:rsidP="00391E23">
            <w:pPr>
              <w:pStyle w:val="TAH"/>
            </w:pPr>
            <w:r>
              <w:t>DCI format 1_0</w:t>
            </w:r>
            <w:r w:rsidRPr="001B7540">
              <w:t>/1_2</w:t>
            </w:r>
            <w:del w:id="17" w:author="CMCC" w:date="2023-02-03T09:04:00Z">
              <w:r w:rsidRPr="0088027F" w:rsidDel="004163F7">
                <w:delText>/4_1</w:delText>
              </w:r>
            </w:del>
          </w:p>
        </w:tc>
        <w:tc>
          <w:tcPr>
            <w:tcW w:w="2610" w:type="dxa"/>
            <w:shd w:val="clear" w:color="auto" w:fill="E0E0E0"/>
            <w:vAlign w:val="center"/>
          </w:tcPr>
          <w:p w14:paraId="69B12006" w14:textId="66268756" w:rsidR="003B6DB2" w:rsidRDefault="003B6DB2" w:rsidP="00391E23">
            <w:pPr>
              <w:pStyle w:val="TAH"/>
            </w:pPr>
            <w:r>
              <w:t>DCI format 1_1</w:t>
            </w:r>
            <w:del w:id="18" w:author="CMCC" w:date="2023-02-03T09:04:00Z">
              <w:r w:rsidRPr="0088027F" w:rsidDel="004163F7">
                <w:delText>/4_2</w:delText>
              </w:r>
            </w:del>
          </w:p>
        </w:tc>
      </w:tr>
      <w:tr w:rsidR="003B6DB2" w:rsidRPr="00D4651E" w14:paraId="5F122270" w14:textId="77777777" w:rsidTr="00391E23">
        <w:trPr>
          <w:cantSplit/>
          <w:jc w:val="center"/>
        </w:trPr>
        <w:tc>
          <w:tcPr>
            <w:tcW w:w="2250" w:type="dxa"/>
            <w:vAlign w:val="center"/>
          </w:tcPr>
          <w:p w14:paraId="1D468E93"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36D8504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238C9A72"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640DDB68"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02A7166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4601885B" w14:textId="77777777" w:rsidTr="00391E23">
        <w:trPr>
          <w:cantSplit/>
          <w:jc w:val="center"/>
        </w:trPr>
        <w:tc>
          <w:tcPr>
            <w:tcW w:w="2250" w:type="dxa"/>
            <w:vAlign w:val="center"/>
          </w:tcPr>
          <w:p w14:paraId="55BFFA0E"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0E8D3FC"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F194FC6"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491647FB"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76D434FB"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D8D89C" w14:textId="77777777" w:rsidR="003B6DB2" w:rsidRDefault="003B6DB2" w:rsidP="003B6DB2">
      <w:pPr>
        <w:jc w:val="both"/>
        <w:rPr>
          <w:rFonts w:ascii="等线" w:eastAsia="等线" w:hAnsi="等线" w:cs="Calibri"/>
          <w:sz w:val="21"/>
          <w:szCs w:val="21"/>
          <w:lang w:eastAsia="zh-CN"/>
        </w:rPr>
      </w:pPr>
    </w:p>
    <w:p w14:paraId="70FAB26F" w14:textId="7359B30E" w:rsidR="003B6DB2" w:rsidRDefault="003B6DB2" w:rsidP="003B6DB2">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19" w:author="CMCC" w:date="2023-02-03T09:04:00Z">
        <w:r w:rsidR="004163F7">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B6DB2" w:rsidRPr="00BB208D" w14:paraId="7C58532A" w14:textId="77777777" w:rsidTr="00391E23">
        <w:trPr>
          <w:cantSplit/>
          <w:jc w:val="center"/>
        </w:trPr>
        <w:tc>
          <w:tcPr>
            <w:tcW w:w="2615" w:type="dxa"/>
            <w:shd w:val="clear" w:color="auto" w:fill="E0E0E0"/>
            <w:vAlign w:val="center"/>
          </w:tcPr>
          <w:p w14:paraId="5C9C3D64" w14:textId="77777777" w:rsidR="003B6DB2" w:rsidRPr="00B916EC" w:rsidRDefault="003B6DB2" w:rsidP="00391E23">
            <w:pPr>
              <w:pStyle w:val="TAH"/>
            </w:pPr>
          </w:p>
        </w:tc>
        <w:tc>
          <w:tcPr>
            <w:tcW w:w="2160" w:type="dxa"/>
            <w:shd w:val="clear" w:color="auto" w:fill="E0E0E0"/>
            <w:vAlign w:val="center"/>
          </w:tcPr>
          <w:p w14:paraId="70EC02E9" w14:textId="77777777" w:rsidR="003B6DB2" w:rsidRPr="00B916EC" w:rsidRDefault="003B6DB2" w:rsidP="00391E23">
            <w:pPr>
              <w:pStyle w:val="TAH"/>
            </w:pPr>
            <w:r>
              <w:t>DCI format 0_0</w:t>
            </w:r>
            <w:r w:rsidRPr="001B7540">
              <w:t>/0_1/0_2</w:t>
            </w:r>
            <w:r w:rsidRPr="00B916EC">
              <w:t xml:space="preserve"> </w:t>
            </w:r>
          </w:p>
        </w:tc>
        <w:tc>
          <w:tcPr>
            <w:tcW w:w="2060" w:type="dxa"/>
            <w:shd w:val="clear" w:color="auto" w:fill="E0E0E0"/>
            <w:vAlign w:val="center"/>
          </w:tcPr>
          <w:p w14:paraId="29389FD4" w14:textId="61C76955" w:rsidR="003B6DB2" w:rsidRDefault="003B6DB2" w:rsidP="00391E23">
            <w:pPr>
              <w:pStyle w:val="TAH"/>
            </w:pPr>
            <w:r>
              <w:t>DCI format 1_0</w:t>
            </w:r>
            <w:r w:rsidRPr="001B7540">
              <w:t>/1_1/1_2</w:t>
            </w:r>
            <w:del w:id="20" w:author="CMCC" w:date="2023-02-03T09:04:00Z">
              <w:r w:rsidRPr="0088027F" w:rsidDel="004163F7">
                <w:delText>/4_1/4_2</w:delText>
              </w:r>
            </w:del>
          </w:p>
        </w:tc>
      </w:tr>
      <w:tr w:rsidR="003B6DB2" w:rsidRPr="00D4651E" w14:paraId="1932C77F" w14:textId="77777777" w:rsidTr="00391E23">
        <w:trPr>
          <w:cantSplit/>
          <w:jc w:val="center"/>
        </w:trPr>
        <w:tc>
          <w:tcPr>
            <w:tcW w:w="2615" w:type="dxa"/>
            <w:vAlign w:val="center"/>
          </w:tcPr>
          <w:p w14:paraId="637B7994"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12F3FE6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57394E1"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2E233EF3"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163AD4ED" w14:textId="77777777" w:rsidTr="00391E23">
        <w:trPr>
          <w:cantSplit/>
          <w:jc w:val="center"/>
        </w:trPr>
        <w:tc>
          <w:tcPr>
            <w:tcW w:w="2615" w:type="dxa"/>
            <w:vAlign w:val="center"/>
          </w:tcPr>
          <w:p w14:paraId="4C1C1719"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6CAEEA41"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D5DA718"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5CDFF159"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79102397" w14:textId="77777777" w:rsidTr="00391E23">
        <w:trPr>
          <w:cantSplit/>
          <w:jc w:val="center"/>
        </w:trPr>
        <w:tc>
          <w:tcPr>
            <w:tcW w:w="2615" w:type="dxa"/>
            <w:vAlign w:val="center"/>
          </w:tcPr>
          <w:p w14:paraId="6A0749A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4A1AFC3" w14:textId="77777777" w:rsidR="003B6DB2" w:rsidRPr="00D4651E" w:rsidRDefault="003B6DB2" w:rsidP="00391E23">
            <w:pPr>
              <w:pStyle w:val="TAC"/>
              <w:rPr>
                <w:rFonts w:cs="Arial"/>
                <w:szCs w:val="18"/>
              </w:rPr>
            </w:pPr>
            <w:r w:rsidRPr="00D4651E">
              <w:rPr>
                <w:rFonts w:cs="Arial"/>
                <w:szCs w:val="18"/>
              </w:rPr>
              <w:t>set to all '1's</w:t>
            </w:r>
          </w:p>
        </w:tc>
        <w:tc>
          <w:tcPr>
            <w:tcW w:w="2060" w:type="dxa"/>
            <w:vAlign w:val="center"/>
          </w:tcPr>
          <w:p w14:paraId="39E09DBD"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442BBA8F" w14:textId="77777777" w:rsidTr="00391E23">
        <w:trPr>
          <w:cantSplit/>
          <w:jc w:val="center"/>
        </w:trPr>
        <w:tc>
          <w:tcPr>
            <w:tcW w:w="2615" w:type="dxa"/>
            <w:vAlign w:val="center"/>
          </w:tcPr>
          <w:p w14:paraId="7B324014"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51D13294"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18E4695"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rPr>
            </w:pPr>
          </w:p>
          <w:p w14:paraId="2A36B4C5" w14:textId="77777777" w:rsidR="003B6DB2" w:rsidRPr="00D4651E" w:rsidRDefault="003B6DB2" w:rsidP="00391E23">
            <w:pPr>
              <w:pStyle w:val="TAC"/>
              <w:rPr>
                <w:rFonts w:cs="Arial"/>
                <w:szCs w:val="18"/>
              </w:rPr>
            </w:pPr>
            <w:r w:rsidRPr="00D4651E">
              <w:rPr>
                <w:rFonts w:cs="Arial"/>
                <w:szCs w:val="18"/>
              </w:rPr>
              <w:t>set to all '1's, otherwise</w:t>
            </w:r>
          </w:p>
        </w:tc>
        <w:tc>
          <w:tcPr>
            <w:tcW w:w="2060" w:type="dxa"/>
            <w:vAlign w:val="center"/>
          </w:tcPr>
          <w:p w14:paraId="0FC1BFF6" w14:textId="77777777" w:rsidR="003B6DB2" w:rsidRPr="00D4651E" w:rsidRDefault="003B6DB2" w:rsidP="00391E23">
            <w:pPr>
              <w:pStyle w:val="TAC"/>
              <w:rPr>
                <w:rFonts w:cs="Arial"/>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16EE0468"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A0E34D" w14:textId="77777777" w:rsidR="003B6DB2" w:rsidRDefault="003B6DB2" w:rsidP="003B6DB2"/>
    <w:p w14:paraId="233CFBA2" w14:textId="1F2EC26D" w:rsidR="003B6DB2" w:rsidRPr="001B7540" w:rsidRDefault="003B6DB2" w:rsidP="003B6DB2">
      <w:pPr>
        <w:pStyle w:val="TH"/>
        <w:spacing w:before="180"/>
      </w:pPr>
      <w:r w:rsidRPr="001B7540">
        <w:rPr>
          <w:rFonts w:cs="Arial"/>
          <w:bCs/>
          <w:szCs w:val="21"/>
          <w:lang w:eastAsia="zh-CN"/>
        </w:rPr>
        <w:lastRenderedPageBreak/>
        <w:t xml:space="preserve">Table 10.2-3: Special fields for a single DL SPS or single UL grant Type 2 scheduling activation PDCCH validation when a UE is provided </w:t>
      </w:r>
      <w:ins w:id="21" w:author="CMCC" w:date="2023-02-16T18:52:00Z">
        <w:r w:rsidR="00AE66E0">
          <w:rPr>
            <w:rFonts w:cs="Arial"/>
            <w:bCs/>
            <w:szCs w:val="21"/>
            <w:lang w:eastAsia="zh-CN"/>
          </w:rPr>
          <w:t>a single SPS for multicast or</w:t>
        </w:r>
        <w:r w:rsidR="00AE66E0"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1B7540" w14:paraId="04030A5A" w14:textId="77777777" w:rsidTr="00391E23">
        <w:trPr>
          <w:cantSplit/>
          <w:jc w:val="center"/>
        </w:trPr>
        <w:tc>
          <w:tcPr>
            <w:tcW w:w="2250" w:type="dxa"/>
            <w:shd w:val="clear" w:color="auto" w:fill="E0E0E0"/>
            <w:vAlign w:val="center"/>
          </w:tcPr>
          <w:p w14:paraId="758E3696" w14:textId="77777777" w:rsidR="003B6DB2" w:rsidRPr="001B7540" w:rsidRDefault="003B6DB2" w:rsidP="00391E23">
            <w:pPr>
              <w:pStyle w:val="TAH"/>
            </w:pPr>
          </w:p>
        </w:tc>
        <w:tc>
          <w:tcPr>
            <w:tcW w:w="2160" w:type="dxa"/>
            <w:shd w:val="clear" w:color="auto" w:fill="E0E0E0"/>
            <w:vAlign w:val="center"/>
          </w:tcPr>
          <w:p w14:paraId="6BD1164B" w14:textId="77777777" w:rsidR="003B6DB2" w:rsidRPr="001B7540" w:rsidRDefault="003B6DB2" w:rsidP="00391E23">
            <w:pPr>
              <w:pStyle w:val="TAH"/>
            </w:pPr>
            <w:r w:rsidRPr="001B7540">
              <w:t xml:space="preserve">DCI format 0_0/0_1/0_2 </w:t>
            </w:r>
          </w:p>
        </w:tc>
        <w:tc>
          <w:tcPr>
            <w:tcW w:w="2245" w:type="dxa"/>
            <w:shd w:val="clear" w:color="auto" w:fill="E0E0E0"/>
            <w:vAlign w:val="center"/>
          </w:tcPr>
          <w:p w14:paraId="4F513A8C" w14:textId="77777777" w:rsidR="003B6DB2" w:rsidRPr="001B7540" w:rsidRDefault="003B6DB2" w:rsidP="00391E23">
            <w:pPr>
              <w:pStyle w:val="TAH"/>
            </w:pPr>
            <w:r w:rsidRPr="001B7540">
              <w:t>DCI format 1_0/1_2</w:t>
            </w:r>
            <w:r w:rsidRPr="0088027F">
              <w:t>/4_1</w:t>
            </w:r>
          </w:p>
        </w:tc>
        <w:tc>
          <w:tcPr>
            <w:tcW w:w="2610" w:type="dxa"/>
            <w:shd w:val="clear" w:color="auto" w:fill="E0E0E0"/>
            <w:vAlign w:val="center"/>
          </w:tcPr>
          <w:p w14:paraId="7A3FFE13" w14:textId="77777777" w:rsidR="003B6DB2" w:rsidRPr="001B7540" w:rsidRDefault="003B6DB2" w:rsidP="00391E23">
            <w:pPr>
              <w:pStyle w:val="TAH"/>
            </w:pPr>
            <w:r w:rsidRPr="001B7540">
              <w:t>DCI format 1_1</w:t>
            </w:r>
            <w:r w:rsidRPr="0088027F">
              <w:t>/4_2</w:t>
            </w:r>
          </w:p>
        </w:tc>
      </w:tr>
      <w:tr w:rsidR="003B6DB2" w:rsidRPr="00D4651E" w14:paraId="29C69CFD" w14:textId="77777777" w:rsidTr="00391E23">
        <w:trPr>
          <w:cantSplit/>
          <w:jc w:val="center"/>
        </w:trPr>
        <w:tc>
          <w:tcPr>
            <w:tcW w:w="2250" w:type="dxa"/>
            <w:vAlign w:val="center"/>
          </w:tcPr>
          <w:p w14:paraId="03B0E475"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3439141A"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CC4FABF"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7BD427EE"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150CDEA8"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81541A" w14:textId="77777777" w:rsidR="003B6DB2" w:rsidRDefault="003B6DB2" w:rsidP="003B6DB2">
      <w:pPr>
        <w:rPr>
          <w:lang w:eastAsia="zh-CN"/>
        </w:rPr>
      </w:pPr>
    </w:p>
    <w:p w14:paraId="53843A24" w14:textId="28E0743C" w:rsidR="003B6DB2" w:rsidRPr="001B7540" w:rsidRDefault="003B6DB2" w:rsidP="003B6DB2">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22" w:author="CMCC" w:date="2023-02-16T18:51:00Z">
        <w:r w:rsidR="00AE66E0">
          <w:rPr>
            <w:rFonts w:cs="Arial"/>
            <w:bCs/>
            <w:szCs w:val="21"/>
            <w:lang w:eastAsia="zh-CN"/>
          </w:rPr>
          <w:t>a single SPS for multicast or</w:t>
        </w:r>
        <w:r w:rsidR="00AE66E0"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B6DB2" w:rsidRPr="001B7540" w14:paraId="435AF947" w14:textId="77777777" w:rsidTr="00391E23">
        <w:trPr>
          <w:cantSplit/>
          <w:jc w:val="center"/>
        </w:trPr>
        <w:tc>
          <w:tcPr>
            <w:tcW w:w="3435" w:type="dxa"/>
            <w:shd w:val="clear" w:color="auto" w:fill="E0E0E0"/>
            <w:vAlign w:val="center"/>
          </w:tcPr>
          <w:p w14:paraId="12B768F9" w14:textId="77777777" w:rsidR="003B6DB2" w:rsidRPr="001B7540" w:rsidRDefault="003B6DB2" w:rsidP="00391E23">
            <w:pPr>
              <w:pStyle w:val="TAH"/>
            </w:pPr>
          </w:p>
        </w:tc>
        <w:tc>
          <w:tcPr>
            <w:tcW w:w="2160" w:type="dxa"/>
            <w:shd w:val="clear" w:color="auto" w:fill="E0E0E0"/>
            <w:vAlign w:val="center"/>
          </w:tcPr>
          <w:p w14:paraId="2142CF88" w14:textId="77777777" w:rsidR="003B6DB2" w:rsidRPr="001B7540" w:rsidRDefault="003B6DB2" w:rsidP="00391E23">
            <w:pPr>
              <w:pStyle w:val="TAH"/>
            </w:pPr>
            <w:r w:rsidRPr="001B7540">
              <w:t xml:space="preserve">DCI format 0_0/0_1/0_2 </w:t>
            </w:r>
          </w:p>
        </w:tc>
        <w:tc>
          <w:tcPr>
            <w:tcW w:w="2680" w:type="dxa"/>
            <w:shd w:val="clear" w:color="auto" w:fill="E0E0E0"/>
            <w:vAlign w:val="center"/>
          </w:tcPr>
          <w:p w14:paraId="1B205B4A" w14:textId="77777777" w:rsidR="003B6DB2" w:rsidRPr="001B7540" w:rsidRDefault="003B6DB2" w:rsidP="00391E23">
            <w:pPr>
              <w:pStyle w:val="TAH"/>
            </w:pPr>
            <w:r w:rsidRPr="001B7540">
              <w:t>DCI format 1_0/1_1/1_2</w:t>
            </w:r>
            <w:r w:rsidRPr="0088027F">
              <w:t>/4_1/4_2</w:t>
            </w:r>
          </w:p>
        </w:tc>
      </w:tr>
      <w:tr w:rsidR="003B6DB2" w:rsidRPr="00D4651E" w14:paraId="02CA1553" w14:textId="77777777" w:rsidTr="00391E23">
        <w:trPr>
          <w:cantSplit/>
          <w:jc w:val="center"/>
        </w:trPr>
        <w:tc>
          <w:tcPr>
            <w:tcW w:w="3435" w:type="dxa"/>
            <w:vAlign w:val="center"/>
          </w:tcPr>
          <w:p w14:paraId="1419F901"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372578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1494D0C7" w14:textId="77777777" w:rsidR="003B6DB2" w:rsidRPr="00D4651E" w:rsidRDefault="003B6DB2" w:rsidP="00391E23">
            <w:pPr>
              <w:pStyle w:val="TAC"/>
              <w:rPr>
                <w:rFonts w:cs="Arial"/>
                <w:szCs w:val="18"/>
              </w:rPr>
            </w:pPr>
            <w:r w:rsidRPr="00D4651E">
              <w:rPr>
                <w:rFonts w:cs="Arial"/>
                <w:szCs w:val="18"/>
              </w:rPr>
              <w:t>set to all '0's</w:t>
            </w:r>
          </w:p>
        </w:tc>
        <w:tc>
          <w:tcPr>
            <w:tcW w:w="2680" w:type="dxa"/>
            <w:vAlign w:val="center"/>
          </w:tcPr>
          <w:p w14:paraId="2C1A2A0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09B1D16C" w14:textId="77777777" w:rsidTr="00391E23">
        <w:trPr>
          <w:cantSplit/>
          <w:jc w:val="center"/>
        </w:trPr>
        <w:tc>
          <w:tcPr>
            <w:tcW w:w="3435" w:type="dxa"/>
            <w:vAlign w:val="center"/>
          </w:tcPr>
          <w:p w14:paraId="1DA0C40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B8D2733" w14:textId="77777777" w:rsidR="003B6DB2" w:rsidRPr="00D4651E" w:rsidRDefault="003B6DB2" w:rsidP="00391E23">
            <w:pPr>
              <w:pStyle w:val="TAC"/>
              <w:rPr>
                <w:rFonts w:cs="Arial"/>
                <w:szCs w:val="18"/>
              </w:rPr>
            </w:pPr>
            <w:r w:rsidRPr="00D4651E">
              <w:rPr>
                <w:rFonts w:cs="Arial"/>
                <w:szCs w:val="18"/>
              </w:rPr>
              <w:t>set to all '1's</w:t>
            </w:r>
          </w:p>
        </w:tc>
        <w:tc>
          <w:tcPr>
            <w:tcW w:w="2680" w:type="dxa"/>
            <w:vAlign w:val="center"/>
          </w:tcPr>
          <w:p w14:paraId="3125942A"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7E2DA0D0" w14:textId="77777777" w:rsidTr="00391E23">
        <w:trPr>
          <w:cantSplit/>
          <w:jc w:val="center"/>
        </w:trPr>
        <w:tc>
          <w:tcPr>
            <w:tcW w:w="3435" w:type="dxa"/>
            <w:vAlign w:val="center"/>
          </w:tcPr>
          <w:p w14:paraId="05BBDEA0"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1358510E"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E2A5104"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rPr>
            </w:pPr>
          </w:p>
          <w:p w14:paraId="7872D281" w14:textId="77777777" w:rsidR="003B6DB2" w:rsidRPr="00D4651E" w:rsidRDefault="003B6DB2" w:rsidP="00391E23">
            <w:pPr>
              <w:pStyle w:val="TAC"/>
              <w:rPr>
                <w:rFonts w:cs="Arial"/>
                <w:szCs w:val="18"/>
              </w:rPr>
            </w:pPr>
            <w:r w:rsidRPr="00D4651E">
              <w:rPr>
                <w:rFonts w:cs="Arial"/>
                <w:szCs w:val="18"/>
              </w:rPr>
              <w:t>set to all '1's, otherwise</w:t>
            </w:r>
          </w:p>
        </w:tc>
        <w:tc>
          <w:tcPr>
            <w:tcW w:w="2680" w:type="dxa"/>
            <w:vAlign w:val="center"/>
          </w:tcPr>
          <w:p w14:paraId="680286B6" w14:textId="77777777" w:rsidR="003B6DB2" w:rsidRPr="00D4651E" w:rsidRDefault="003B6DB2" w:rsidP="00391E23">
            <w:pPr>
              <w:pStyle w:val="TAC"/>
              <w:rPr>
                <w:rFonts w:cs="Arial"/>
                <w:i/>
                <w:iCs/>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43F6EB07" w14:textId="77777777" w:rsidR="003B6DB2" w:rsidRPr="00D4651E" w:rsidRDefault="003B6DB2" w:rsidP="00391E23">
            <w:pPr>
              <w:pStyle w:val="TAC"/>
              <w:rPr>
                <w:rFonts w:cs="Arial"/>
                <w:szCs w:val="18"/>
              </w:rPr>
            </w:pPr>
          </w:p>
          <w:p w14:paraId="72A34F7F"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1E898" w14:textId="77777777" w:rsidR="0062096A" w:rsidRDefault="0062096A">
      <w:pPr>
        <w:spacing w:after="0"/>
      </w:pPr>
      <w:r>
        <w:separator/>
      </w:r>
    </w:p>
  </w:endnote>
  <w:endnote w:type="continuationSeparator" w:id="0">
    <w:p w14:paraId="13C99B6E" w14:textId="77777777" w:rsidR="0062096A" w:rsidRDefault="00620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CD8D" w14:textId="77777777" w:rsidR="0062096A" w:rsidRDefault="0062096A">
      <w:pPr>
        <w:spacing w:after="0"/>
      </w:pPr>
      <w:r>
        <w:separator/>
      </w:r>
    </w:p>
  </w:footnote>
  <w:footnote w:type="continuationSeparator" w:id="0">
    <w:p w14:paraId="7B912BD5" w14:textId="77777777" w:rsidR="0062096A" w:rsidRDefault="00620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1B40"/>
    <w:rsid w:val="00034826"/>
    <w:rsid w:val="0003559F"/>
    <w:rsid w:val="000450FF"/>
    <w:rsid w:val="00055E32"/>
    <w:rsid w:val="000677FA"/>
    <w:rsid w:val="000772B5"/>
    <w:rsid w:val="00081593"/>
    <w:rsid w:val="00087281"/>
    <w:rsid w:val="00090549"/>
    <w:rsid w:val="000A4119"/>
    <w:rsid w:val="000A6394"/>
    <w:rsid w:val="000B0230"/>
    <w:rsid w:val="000B7FED"/>
    <w:rsid w:val="000C038A"/>
    <w:rsid w:val="000C6598"/>
    <w:rsid w:val="000D44B3"/>
    <w:rsid w:val="000D583F"/>
    <w:rsid w:val="000E0217"/>
    <w:rsid w:val="000F50BC"/>
    <w:rsid w:val="0010046E"/>
    <w:rsid w:val="0010221E"/>
    <w:rsid w:val="00107CD0"/>
    <w:rsid w:val="001170E6"/>
    <w:rsid w:val="00121371"/>
    <w:rsid w:val="00126858"/>
    <w:rsid w:val="00135EB6"/>
    <w:rsid w:val="00145D43"/>
    <w:rsid w:val="00180380"/>
    <w:rsid w:val="00180FF2"/>
    <w:rsid w:val="00190E77"/>
    <w:rsid w:val="00192C46"/>
    <w:rsid w:val="001A08B3"/>
    <w:rsid w:val="001A68D7"/>
    <w:rsid w:val="001A7B60"/>
    <w:rsid w:val="001B52F0"/>
    <w:rsid w:val="001B76F8"/>
    <w:rsid w:val="001B7A65"/>
    <w:rsid w:val="001C48A0"/>
    <w:rsid w:val="001D0777"/>
    <w:rsid w:val="001D3D2C"/>
    <w:rsid w:val="001E0473"/>
    <w:rsid w:val="001E41F3"/>
    <w:rsid w:val="001E6307"/>
    <w:rsid w:val="001E6375"/>
    <w:rsid w:val="001F1627"/>
    <w:rsid w:val="00201B90"/>
    <w:rsid w:val="002056C6"/>
    <w:rsid w:val="00210C18"/>
    <w:rsid w:val="0022513D"/>
    <w:rsid w:val="002335B8"/>
    <w:rsid w:val="002365BB"/>
    <w:rsid w:val="00236D5D"/>
    <w:rsid w:val="00245370"/>
    <w:rsid w:val="00256B9A"/>
    <w:rsid w:val="0026004D"/>
    <w:rsid w:val="002640DD"/>
    <w:rsid w:val="00270AB3"/>
    <w:rsid w:val="00271778"/>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079BA"/>
    <w:rsid w:val="003369EF"/>
    <w:rsid w:val="00336C70"/>
    <w:rsid w:val="00346C89"/>
    <w:rsid w:val="003609EF"/>
    <w:rsid w:val="003613BD"/>
    <w:rsid w:val="0036231A"/>
    <w:rsid w:val="003640D4"/>
    <w:rsid w:val="00367EF5"/>
    <w:rsid w:val="003729ED"/>
    <w:rsid w:val="00374DD4"/>
    <w:rsid w:val="00374E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E3446"/>
    <w:rsid w:val="004E4C34"/>
    <w:rsid w:val="005101FD"/>
    <w:rsid w:val="0051580D"/>
    <w:rsid w:val="00517805"/>
    <w:rsid w:val="005178F9"/>
    <w:rsid w:val="0052026B"/>
    <w:rsid w:val="0053386D"/>
    <w:rsid w:val="0054295F"/>
    <w:rsid w:val="00547111"/>
    <w:rsid w:val="00560912"/>
    <w:rsid w:val="00570A16"/>
    <w:rsid w:val="0057328F"/>
    <w:rsid w:val="00574A35"/>
    <w:rsid w:val="00592D74"/>
    <w:rsid w:val="005A1AA1"/>
    <w:rsid w:val="005B7A5F"/>
    <w:rsid w:val="005C3A39"/>
    <w:rsid w:val="005C4E49"/>
    <w:rsid w:val="005C5842"/>
    <w:rsid w:val="005E2C44"/>
    <w:rsid w:val="005E7AA5"/>
    <w:rsid w:val="005F45FD"/>
    <w:rsid w:val="006073FE"/>
    <w:rsid w:val="0062096A"/>
    <w:rsid w:val="00621188"/>
    <w:rsid w:val="006257ED"/>
    <w:rsid w:val="00626920"/>
    <w:rsid w:val="00631A70"/>
    <w:rsid w:val="00634095"/>
    <w:rsid w:val="006423E2"/>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87B5B"/>
    <w:rsid w:val="00792342"/>
    <w:rsid w:val="007977A8"/>
    <w:rsid w:val="007B512A"/>
    <w:rsid w:val="007C2097"/>
    <w:rsid w:val="007D6A07"/>
    <w:rsid w:val="007E17A5"/>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133F"/>
    <w:rsid w:val="008863B9"/>
    <w:rsid w:val="00893F7C"/>
    <w:rsid w:val="008A45A6"/>
    <w:rsid w:val="008A49C0"/>
    <w:rsid w:val="008B4A9B"/>
    <w:rsid w:val="008C76E8"/>
    <w:rsid w:val="008E74B8"/>
    <w:rsid w:val="008F2A4C"/>
    <w:rsid w:val="008F3789"/>
    <w:rsid w:val="008F3A74"/>
    <w:rsid w:val="008F686C"/>
    <w:rsid w:val="0090368F"/>
    <w:rsid w:val="009148DE"/>
    <w:rsid w:val="00920FE5"/>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E697A"/>
    <w:rsid w:val="009F0205"/>
    <w:rsid w:val="009F45C1"/>
    <w:rsid w:val="009F552F"/>
    <w:rsid w:val="009F734F"/>
    <w:rsid w:val="00A015F3"/>
    <w:rsid w:val="00A177E8"/>
    <w:rsid w:val="00A246B6"/>
    <w:rsid w:val="00A2576A"/>
    <w:rsid w:val="00A33219"/>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A1207"/>
    <w:rsid w:val="00BA3EC5"/>
    <w:rsid w:val="00BA4D32"/>
    <w:rsid w:val="00BA51D9"/>
    <w:rsid w:val="00BB5DFC"/>
    <w:rsid w:val="00BC7884"/>
    <w:rsid w:val="00BD279D"/>
    <w:rsid w:val="00BD6BB8"/>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7861"/>
    <w:rsid w:val="00CC026F"/>
    <w:rsid w:val="00CC5026"/>
    <w:rsid w:val="00CC68D0"/>
    <w:rsid w:val="00CD402F"/>
    <w:rsid w:val="00CD743B"/>
    <w:rsid w:val="00CE15EC"/>
    <w:rsid w:val="00CF2865"/>
    <w:rsid w:val="00CF65C1"/>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4504"/>
    <w:rsid w:val="00D84686"/>
    <w:rsid w:val="00D96C40"/>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70224"/>
    <w:rsid w:val="00E97DDF"/>
    <w:rsid w:val="00EA50F0"/>
    <w:rsid w:val="00EA6ED4"/>
    <w:rsid w:val="00EB09B7"/>
    <w:rsid w:val="00EB2654"/>
    <w:rsid w:val="00EC1E9F"/>
    <w:rsid w:val="00EC207B"/>
    <w:rsid w:val="00EC30F0"/>
    <w:rsid w:val="00ED1B93"/>
    <w:rsid w:val="00ED538F"/>
    <w:rsid w:val="00EE0A8A"/>
    <w:rsid w:val="00EE7D7C"/>
    <w:rsid w:val="00EF04A8"/>
    <w:rsid w:val="00EF0A0A"/>
    <w:rsid w:val="00F2004E"/>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1121</Words>
  <Characters>6395</Characters>
  <Application>Microsoft Office Word</Application>
  <DocSecurity>0</DocSecurity>
  <Lines>53</Lines>
  <Paragraphs>15</Paragraphs>
  <ScaleCrop>false</ScaleCrop>
  <Company>CMCC</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180</cp:revision>
  <cp:lastPrinted>2411-12-31T00:00:00Z</cp:lastPrinted>
  <dcterms:created xsi:type="dcterms:W3CDTF">2021-07-29T10:55:00Z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